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36CA9994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A820CA">
        <w:rPr>
          <w:rFonts w:ascii="Arial" w:hAnsi="Arial" w:cs="Arial"/>
          <w:b/>
          <w:bCs/>
          <w:sz w:val="24"/>
          <w:lang w:eastAsia="zh-CN"/>
        </w:rPr>
        <w:t>9</w:t>
      </w:r>
      <w:r w:rsidR="00995FA2">
        <w:rPr>
          <w:rFonts w:ascii="Arial" w:hAnsi="Arial" w:cs="Arial"/>
          <w:b/>
          <w:bCs/>
          <w:sz w:val="24"/>
          <w:lang w:eastAsia="zh-CN"/>
        </w:rPr>
        <w:t>bis</w:t>
      </w:r>
      <w:r>
        <w:rPr>
          <w:rFonts w:ascii="Arial" w:hAnsi="Arial" w:cs="Arial"/>
          <w:b/>
          <w:bCs/>
          <w:sz w:val="24"/>
        </w:rPr>
        <w:tab/>
        <w:t>S2-</w:t>
      </w:r>
      <w:r w:rsidR="00DF307B">
        <w:rPr>
          <w:rFonts w:ascii="Arial" w:hAnsi="Arial" w:cs="Arial"/>
          <w:b/>
          <w:bCs/>
          <w:sz w:val="24"/>
        </w:rPr>
        <w:t>1812067</w:t>
      </w:r>
      <w:bookmarkStart w:id="0" w:name="_GoBack"/>
      <w:bookmarkEnd w:id="0"/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78801FB3" w:rsidR="002418E9" w:rsidRDefault="00995FA2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November 26 – 30</w:t>
      </w:r>
      <w:r w:rsidR="00CD7BA6">
        <w:rPr>
          <w:rFonts w:ascii="Arial" w:hAnsi="Arial" w:cs="Arial"/>
          <w:b/>
          <w:sz w:val="24"/>
          <w:szCs w:val="24"/>
        </w:rPr>
        <w:t>, 2018,</w:t>
      </w:r>
      <w:r w:rsidR="00FC730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West Palm Beach</w:t>
      </w:r>
    </w:p>
    <w:p w14:paraId="1F0A0C7B" w14:textId="0767CA11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B42CDD">
        <w:rPr>
          <w:rFonts w:ascii="Arial" w:hAnsi="Arial" w:cs="Arial"/>
          <w:b/>
        </w:rPr>
        <w:t>, Charter Communications</w:t>
      </w:r>
    </w:p>
    <w:p w14:paraId="5F8D7E75" w14:textId="5B75EF96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77632B">
        <w:rPr>
          <w:rFonts w:ascii="Arial" w:hAnsi="Arial" w:cs="Arial"/>
          <w:b/>
        </w:rPr>
        <w:t xml:space="preserve">Interim </w:t>
      </w:r>
      <w:r w:rsidR="00995FA2">
        <w:rPr>
          <w:rFonts w:ascii="Arial" w:hAnsi="Arial" w:cs="Arial"/>
          <w:b/>
        </w:rPr>
        <w:t>Conclusions for 5G-CR</w:t>
      </w:r>
      <w:r w:rsidR="0077632B">
        <w:rPr>
          <w:rFonts w:ascii="Arial" w:hAnsi="Arial" w:cs="Arial"/>
          <w:b/>
        </w:rPr>
        <w:t>G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1B381A79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</w:t>
      </w:r>
      <w:r w:rsidR="00B050D9">
        <w:rPr>
          <w:rFonts w:ascii="Arial" w:eastAsia="SimSun" w:hAnsi="Arial" w:cs="Arial"/>
          <w:i/>
          <w:lang w:eastAsia="zh-CN"/>
        </w:rPr>
        <w:t xml:space="preserve"> interim conclusions for 5G-CRG</w:t>
      </w:r>
      <w:r w:rsidR="0077632B">
        <w:rPr>
          <w:rFonts w:ascii="Arial" w:eastAsia="SimSun" w:hAnsi="Arial" w:cs="Arial"/>
          <w:i/>
          <w:lang w:eastAsia="zh-CN"/>
        </w:rPr>
        <w:t xml:space="preserve"> connected via W-5GCAN.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2F91F284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 xml:space="preserve">This contribution proposes </w:t>
      </w:r>
      <w:r w:rsidR="006C7A0E">
        <w:rPr>
          <w:rFonts w:eastAsia="SimSun"/>
        </w:rPr>
        <w:t>interim conclusions for 5G-CRG</w:t>
      </w:r>
      <w:r w:rsidRPr="003D16FF">
        <w:rPr>
          <w:rFonts w:eastAsia="SimSun"/>
        </w:rPr>
        <w:t>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6C2DF918" w14:textId="77777777" w:rsidR="00DE5762" w:rsidRPr="00811CCA" w:rsidRDefault="00DE5762" w:rsidP="00DE5762">
      <w:pPr>
        <w:pStyle w:val="Heading2"/>
      </w:pPr>
      <w:bookmarkStart w:id="1" w:name="_Toc528752029"/>
      <w:bookmarkStart w:id="2" w:name="_Toc528752275"/>
      <w:bookmarkStart w:id="3" w:name="_Toc512585244"/>
      <w:r w:rsidRPr="00811CCA">
        <w:t>3.1</w:t>
      </w:r>
      <w:r w:rsidRPr="00811CCA">
        <w:tab/>
        <w:t>Definitions</w:t>
      </w:r>
      <w:bookmarkEnd w:id="1"/>
    </w:p>
    <w:p w14:paraId="3ABA0ED2" w14:textId="77777777" w:rsidR="00DE5762" w:rsidRPr="00811CCA" w:rsidRDefault="00DE5762" w:rsidP="00DE5762">
      <w:r w:rsidRPr="00811CCA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0ED766EF" w14:textId="77777777" w:rsidR="00DE5762" w:rsidRPr="00811CCA" w:rsidRDefault="00DE5762" w:rsidP="00DE5762">
      <w:r w:rsidRPr="00811CCA">
        <w:t>The definitions in TS 23.501 [2], TS 23.502 [3] and TS 23.503 [8] are applicable unless differently defined in the following:</w:t>
      </w:r>
    </w:p>
    <w:p w14:paraId="78948DBA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5G-RG</w:t>
      </w:r>
      <w:r w:rsidRPr="00811CCA">
        <w:t xml:space="preserve">: A 5G-RG is </w:t>
      </w:r>
      <w:proofErr w:type="gramStart"/>
      <w:r w:rsidRPr="00811CCA">
        <w:t>a</w:t>
      </w:r>
      <w:proofErr w:type="gramEnd"/>
      <w:r w:rsidRPr="00811CCA">
        <w:t xml:space="preserve"> RG capable of connecting to 5GC playing the role of a UE with regard to the 5G core. It supports secure element and exchanges N1 signalling with 5GC.</w:t>
      </w:r>
    </w:p>
    <w:p w14:paraId="760E0D88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5G-CRG</w:t>
      </w:r>
      <w:r w:rsidRPr="00811CCA">
        <w:t>: A 5G-CRG is a cable residential gateway capable of connecting to 5GC playing the role of a UE with regard to the 5G core. It supports secure elements and exchanges N1 signalling with 5GC</w:t>
      </w:r>
      <w:proofErr w:type="gramStart"/>
      <w:r w:rsidRPr="00811CCA">
        <w:t>. .</w:t>
      </w:r>
      <w:proofErr w:type="gramEnd"/>
      <w:r w:rsidRPr="00811CCA">
        <w:t xml:space="preserve"> The 5G-CRG is </w:t>
      </w:r>
      <w:proofErr w:type="gramStart"/>
      <w:r w:rsidRPr="00811CCA">
        <w:t>a</w:t>
      </w:r>
      <w:proofErr w:type="gramEnd"/>
      <w:r w:rsidRPr="00811CCA">
        <w:t xml:space="preserve"> RG specified by CableLabs DOCSIS MULPI [13].</w:t>
      </w:r>
    </w:p>
    <w:p w14:paraId="142A0914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DOCSIS</w:t>
      </w:r>
      <w:r w:rsidRPr="00811CCA">
        <w:t xml:space="preserve"> </w:t>
      </w:r>
      <w:r w:rsidRPr="00811CCA">
        <w:rPr>
          <w:b/>
        </w:rPr>
        <w:t>Wireline Access Network</w:t>
      </w:r>
      <w:r w:rsidRPr="00811CCA">
        <w:t xml:space="preserve">: An access network that conforms to </w:t>
      </w:r>
      <w:r w:rsidRPr="00811CCA">
        <w:rPr>
          <w:noProof/>
        </w:rPr>
        <w:t>CableLabs</w:t>
      </w:r>
      <w:r w:rsidRPr="00811CCA">
        <w:t> DOCSIS MULPI [13].</w:t>
      </w:r>
    </w:p>
    <w:p w14:paraId="2BAB02AF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RG</w:t>
      </w:r>
      <w:r w:rsidRPr="00811CCA">
        <w:t>: The RG is a device capable of providing voice, data, broadcast video, video on demand, specified by BBF.</w:t>
      </w:r>
    </w:p>
    <w:p w14:paraId="5A92B2D0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FN-RG</w:t>
      </w:r>
      <w:r w:rsidRPr="00811CCA">
        <w:t xml:space="preserve">: A Fixed Network RG (FN-RG) is </w:t>
      </w:r>
      <w:proofErr w:type="gramStart"/>
      <w:r w:rsidRPr="00811CCA">
        <w:t>a</w:t>
      </w:r>
      <w:proofErr w:type="gramEnd"/>
      <w:r w:rsidRPr="00811CCA">
        <w:t xml:space="preserve"> RG playing a role similar of a UE with regard to the 5G core. It does not support N1 signalling. The FN-RG is </w:t>
      </w:r>
      <w:proofErr w:type="gramStart"/>
      <w:r w:rsidRPr="00811CCA">
        <w:t>a</w:t>
      </w:r>
      <w:proofErr w:type="gramEnd"/>
      <w:r w:rsidRPr="00811CCA">
        <w:t xml:space="preserve"> RG specified by BBF TR-124 [9].</w:t>
      </w:r>
    </w:p>
    <w:p w14:paraId="48E2BB17" w14:textId="77777777" w:rsidR="00DE5762" w:rsidRPr="00811CCA" w:rsidRDefault="00DE5762" w:rsidP="00DE5762">
      <w:pPr>
        <w:pStyle w:val="B1"/>
      </w:pPr>
      <w:r w:rsidRPr="00811CCA">
        <w:rPr>
          <w:lang w:val="en-US"/>
        </w:rPr>
        <w:t>-</w:t>
      </w:r>
      <w:r w:rsidRPr="00811CCA">
        <w:rPr>
          <w:lang w:val="en-US"/>
        </w:rPr>
        <w:tab/>
      </w:r>
      <w:r w:rsidRPr="00DB0E97">
        <w:rPr>
          <w:b/>
        </w:rPr>
        <w:t>FN-CRG</w:t>
      </w:r>
      <w:r w:rsidRPr="00811CCA">
        <w:t xml:space="preserve">: A fixed Network cable RG (FN-CRG) is a cable RG playing the role similar of a UE with regard to the 5G core. It does not support N1 signalling. The FN-CRG is </w:t>
      </w:r>
      <w:proofErr w:type="gramStart"/>
      <w:r w:rsidRPr="00811CCA">
        <w:t>a</w:t>
      </w:r>
      <w:proofErr w:type="gramEnd"/>
      <w:r w:rsidRPr="00811CCA">
        <w:t xml:space="preserve"> RG with cable modem specified by CableLabs DOCSIS MULPI [13].</w:t>
      </w:r>
    </w:p>
    <w:p w14:paraId="3D303FEA" w14:textId="25DBB25C" w:rsidR="00DE5762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Fixed Access Gateway Function</w:t>
      </w:r>
      <w:r w:rsidRPr="00811CCA">
        <w:t xml:space="preserve"> (FAGF): A Network function in W-5GAN that provides connectivity to the 5G Core of 5G-RG.</w:t>
      </w:r>
    </w:p>
    <w:p w14:paraId="790918B2" w14:textId="77777777" w:rsidR="005026FD" w:rsidRPr="00811CCA" w:rsidRDefault="005026FD" w:rsidP="005026FD">
      <w:pPr>
        <w:pStyle w:val="B1"/>
        <w:rPr>
          <w:ins w:id="4" w:author="CableLabs0" w:date="2018-11-19T16:42:00Z"/>
        </w:rPr>
      </w:pPr>
      <w:ins w:id="5" w:author="CableLabs0" w:date="2018-11-19T16:42:00Z">
        <w:r>
          <w:t>-</w:t>
        </w:r>
        <w:r>
          <w:tab/>
          <w:t xml:space="preserve">Cable Fixed Access Gateway Function (CFAGF): </w:t>
        </w:r>
        <w:r w:rsidRPr="00811CCA">
          <w:t>A Network function in W-5G</w:t>
        </w:r>
        <w:r>
          <w:t>C</w:t>
        </w:r>
        <w:r w:rsidRPr="00811CCA">
          <w:t>AN that provides connectivity to the 5G Core of 5G-</w:t>
        </w:r>
        <w:r>
          <w:t>C</w:t>
        </w:r>
        <w:r w:rsidRPr="00811CCA">
          <w:t>RG</w:t>
        </w:r>
        <w:r>
          <w:t>.</w:t>
        </w:r>
      </w:ins>
    </w:p>
    <w:p w14:paraId="7F10D6AF" w14:textId="77777777" w:rsidR="00DE5762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Hybrid Access 5G-RG</w:t>
      </w:r>
      <w:r w:rsidRPr="00811CCA">
        <w:t>: it is 5G-RG capable of connecting simultaneously via both 5G RAN and wireline access network to 5GC.</w:t>
      </w:r>
    </w:p>
    <w:p w14:paraId="4409003E" w14:textId="77777777" w:rsidR="00DE5762" w:rsidRPr="00811CCA" w:rsidRDefault="00DE5762" w:rsidP="00DE5762">
      <w:pPr>
        <w:pStyle w:val="B1"/>
      </w:pPr>
      <w:r>
        <w:t>-</w:t>
      </w:r>
      <w:r>
        <w:tab/>
      </w:r>
      <w:r w:rsidRPr="00DB0E97">
        <w:rPr>
          <w:b/>
        </w:rPr>
        <w:t>Hybrid Access 5G-CRG</w:t>
      </w:r>
      <w:r w:rsidRPr="00830025">
        <w:t>: it is 5G-CRG capable of connecting simultaneously via both 5G RAN and wireline access network to 5GC.</w:t>
      </w:r>
    </w:p>
    <w:p w14:paraId="285B305A" w14:textId="77777777" w:rsidR="00DE5762" w:rsidRPr="00811CCA" w:rsidRDefault="00DE5762" w:rsidP="00DE5762">
      <w:pPr>
        <w:pStyle w:val="B1"/>
      </w:pPr>
      <w:r w:rsidRPr="00811CCA">
        <w:lastRenderedPageBreak/>
        <w:t>-</w:t>
      </w:r>
      <w:r w:rsidRPr="00811CCA">
        <w:tab/>
      </w:r>
      <w:r w:rsidRPr="00811CCA">
        <w:rPr>
          <w:b/>
        </w:rPr>
        <w:t>Wireline 5G Access Network</w:t>
      </w:r>
      <w:r w:rsidRPr="00811CCA">
        <w:t>: The Wireline 5G Access Network (W-5GAN) is a wireline AN that connects to a 5GC via N2 and N3 reference points.</w:t>
      </w:r>
    </w:p>
    <w:p w14:paraId="4D5AC0C4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Wireline 5G Cable Access Network</w:t>
      </w:r>
      <w:r w:rsidRPr="00811CCA">
        <w:t>: The Wireline 5G Cable Access Network (W-5GCAN) is a DOCSIS Wireline Access Network that connects to a 5GC via N2 and N3 reference points.</w:t>
      </w:r>
    </w:p>
    <w:p w14:paraId="2DA1F167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Wireline Access Network</w:t>
      </w:r>
      <w:r w:rsidRPr="00811CCA">
        <w:t>: An access network (optical or electrical) which is conform to BBF TR-101 [10] or BBF TR-178 [11].</w:t>
      </w:r>
    </w:p>
    <w:p w14:paraId="38B6B9DC" w14:textId="77777777" w:rsidR="00DE5762" w:rsidRPr="00811CCA" w:rsidRDefault="00DE5762" w:rsidP="00DE5762">
      <w:pPr>
        <w:pStyle w:val="B1"/>
      </w:pPr>
      <w:r w:rsidRPr="00811CCA">
        <w:t>-</w:t>
      </w:r>
      <w:r w:rsidRPr="00811CCA">
        <w:tab/>
      </w:r>
      <w:r w:rsidRPr="00811CCA">
        <w:rPr>
          <w:b/>
        </w:rPr>
        <w:t>Non-3GPP Access Network</w:t>
      </w:r>
      <w:r w:rsidRPr="00811CCA">
        <w:t>: In the context of this TR a Non-3GPP Access Network is an access network that is not defined by 3GPP including for example the Wireline 5G Access Network.</w:t>
      </w:r>
    </w:p>
    <w:p w14:paraId="550504A9" w14:textId="77777777" w:rsidR="00DE5762" w:rsidRPr="00811CCA" w:rsidRDefault="00DE5762" w:rsidP="00DE5762">
      <w:pPr>
        <w:pStyle w:val="EditorsNote"/>
      </w:pPr>
      <w:r>
        <w:t>Editor's note:</w:t>
      </w:r>
      <w:r w:rsidRPr="00811CCA">
        <w:tab/>
        <w:t>The definition of Trusted Non-3GPP is FFS.</w:t>
      </w:r>
    </w:p>
    <w:p w14:paraId="3C90BC22" w14:textId="77777777" w:rsidR="00DE5762" w:rsidRPr="00811CCA" w:rsidRDefault="00DE5762" w:rsidP="00DE5762">
      <w:pPr>
        <w:pStyle w:val="Heading2"/>
      </w:pPr>
      <w:bookmarkStart w:id="6" w:name="_Toc528752030"/>
      <w:r w:rsidRPr="00811CCA">
        <w:t>3.2</w:t>
      </w:r>
      <w:r w:rsidRPr="00811CCA">
        <w:tab/>
        <w:t>Abbreviations</w:t>
      </w:r>
      <w:bookmarkEnd w:id="6"/>
    </w:p>
    <w:p w14:paraId="178E3E0B" w14:textId="77777777" w:rsidR="00DE5762" w:rsidRPr="00811CCA" w:rsidRDefault="00DE5762" w:rsidP="00DE5762">
      <w:r w:rsidRPr="00811CCA">
        <w:t>For the purposes of the present document, the abbreviations given in TR 21.905 [1], TS 23.501 [2] and the following apply. An abbreviation defined in the present document takes precedence over the definition of the same abbreviation, if any, in TR 21.905 [1].</w:t>
      </w:r>
    </w:p>
    <w:p w14:paraId="46EEEFBB" w14:textId="77777777" w:rsidR="00DE5762" w:rsidRPr="00811CCA" w:rsidRDefault="00DE5762" w:rsidP="00DE5762">
      <w:pPr>
        <w:pStyle w:val="EW"/>
      </w:pPr>
      <w:r w:rsidRPr="00811CCA">
        <w:t>5G-RG</w:t>
      </w:r>
      <w:r w:rsidRPr="00811CCA">
        <w:tab/>
        <w:t>5G Residential Gateway</w:t>
      </w:r>
    </w:p>
    <w:p w14:paraId="576FBA90" w14:textId="77777777" w:rsidR="00DE5762" w:rsidRPr="00811CCA" w:rsidRDefault="00DE5762" w:rsidP="00DE5762">
      <w:pPr>
        <w:pStyle w:val="EW"/>
      </w:pPr>
      <w:r w:rsidRPr="00811CCA">
        <w:t>5G-CRG</w:t>
      </w:r>
      <w:r w:rsidRPr="00811CCA">
        <w:tab/>
        <w:t>5G Cable Residential Gateway</w:t>
      </w:r>
    </w:p>
    <w:p w14:paraId="74551A26" w14:textId="77777777" w:rsidR="00DE5762" w:rsidRPr="00811CCA" w:rsidRDefault="00DE5762" w:rsidP="00DE5762">
      <w:pPr>
        <w:pStyle w:val="EW"/>
      </w:pPr>
      <w:r w:rsidRPr="00811CCA">
        <w:t>W-5GAN</w:t>
      </w:r>
      <w:r w:rsidRPr="00811CCA">
        <w:tab/>
        <w:t>Wireline 5G Access Network</w:t>
      </w:r>
    </w:p>
    <w:p w14:paraId="7FD91CF6" w14:textId="77777777" w:rsidR="00DE5762" w:rsidRPr="00811CCA" w:rsidRDefault="00DE5762" w:rsidP="00DE5762">
      <w:pPr>
        <w:pStyle w:val="EW"/>
      </w:pPr>
      <w:r w:rsidRPr="00811CCA">
        <w:t>W-5GCAN</w:t>
      </w:r>
      <w:r w:rsidRPr="00811CCA">
        <w:tab/>
        <w:t>Wireline 5G Cable Access Network</w:t>
      </w:r>
    </w:p>
    <w:p w14:paraId="4738FEA1" w14:textId="77777777" w:rsidR="00DE5762" w:rsidRPr="00811CCA" w:rsidRDefault="00DE5762" w:rsidP="00DE5762">
      <w:pPr>
        <w:pStyle w:val="EW"/>
      </w:pPr>
      <w:r w:rsidRPr="00811CCA">
        <w:t>BBF</w:t>
      </w:r>
      <w:r w:rsidRPr="00811CCA">
        <w:tab/>
        <w:t>Broadband Forum</w:t>
      </w:r>
    </w:p>
    <w:p w14:paraId="708D4AAA" w14:textId="77777777" w:rsidR="00DE5762" w:rsidRPr="00811CCA" w:rsidRDefault="00DE5762" w:rsidP="00DE5762">
      <w:pPr>
        <w:pStyle w:val="EW"/>
      </w:pPr>
      <w:r w:rsidRPr="00811CCA">
        <w:t>CPE</w:t>
      </w:r>
      <w:r w:rsidRPr="00811CCA">
        <w:tab/>
        <w:t>Customer Premises Equipment</w:t>
      </w:r>
    </w:p>
    <w:p w14:paraId="77765656" w14:textId="2EDA0922" w:rsidR="00DE5762" w:rsidRDefault="00DE5762" w:rsidP="00DE5762">
      <w:pPr>
        <w:pStyle w:val="EW"/>
        <w:rPr>
          <w:ins w:id="7" w:author="CableLabs1" w:date="2018-11-17T19:28:00Z"/>
        </w:rPr>
      </w:pPr>
      <w:r w:rsidRPr="00811CCA">
        <w:t>FAGF</w:t>
      </w:r>
      <w:r w:rsidRPr="00811CCA">
        <w:tab/>
        <w:t>Fixed Access Gateway Function</w:t>
      </w:r>
    </w:p>
    <w:p w14:paraId="04659A1B" w14:textId="77777777" w:rsidR="005026FD" w:rsidRPr="00811CCA" w:rsidRDefault="005026FD" w:rsidP="005026FD">
      <w:pPr>
        <w:pStyle w:val="EW"/>
        <w:rPr>
          <w:ins w:id="8" w:author="CableLabs0" w:date="2018-11-19T16:43:00Z"/>
        </w:rPr>
      </w:pPr>
      <w:ins w:id="9" w:author="CableLabs0" w:date="2018-11-19T16:43:00Z">
        <w:r>
          <w:t>CFAGF</w:t>
        </w:r>
        <w:r>
          <w:tab/>
          <w:t xml:space="preserve">Cable </w:t>
        </w:r>
        <w:r w:rsidRPr="00811CCA">
          <w:t>Fixed Access Gateway Function</w:t>
        </w:r>
      </w:ins>
    </w:p>
    <w:p w14:paraId="11DB27BE" w14:textId="77777777" w:rsidR="00DE5762" w:rsidRPr="00811CCA" w:rsidRDefault="00DE5762" w:rsidP="00DE5762">
      <w:pPr>
        <w:pStyle w:val="EW"/>
      </w:pPr>
      <w:r w:rsidRPr="00811CCA">
        <w:t>FN-RG</w:t>
      </w:r>
      <w:r w:rsidRPr="00811CCA">
        <w:tab/>
        <w:t>Fixed Network RG</w:t>
      </w:r>
    </w:p>
    <w:p w14:paraId="1F90594D" w14:textId="77777777" w:rsidR="00DE5762" w:rsidRPr="00811CCA" w:rsidRDefault="00DE5762" w:rsidP="00DE5762">
      <w:pPr>
        <w:pStyle w:val="EW"/>
      </w:pPr>
      <w:r w:rsidRPr="00811CCA">
        <w:t>FN-CRG</w:t>
      </w:r>
      <w:r w:rsidRPr="00811CCA">
        <w:tab/>
        <w:t>Fixed Network Cable RG</w:t>
      </w:r>
    </w:p>
    <w:p w14:paraId="7FBE9811" w14:textId="77777777" w:rsidR="00DE5762" w:rsidRPr="00811CCA" w:rsidRDefault="00DE5762" w:rsidP="00DE5762">
      <w:pPr>
        <w:pStyle w:val="EW"/>
      </w:pPr>
      <w:r w:rsidRPr="00811CCA">
        <w:t>HA</w:t>
      </w:r>
      <w:r w:rsidRPr="00811CCA">
        <w:tab/>
        <w:t>Hybrid Access</w:t>
      </w:r>
    </w:p>
    <w:p w14:paraId="4DDCADC0" w14:textId="77777777" w:rsidR="00DE5762" w:rsidRDefault="00DE5762" w:rsidP="00DE5762">
      <w:pPr>
        <w:pStyle w:val="EW"/>
      </w:pPr>
      <w:r w:rsidRPr="00811CCA">
        <w:t>RG</w:t>
      </w:r>
      <w:r w:rsidRPr="00811CCA">
        <w:tab/>
        <w:t>Residential Gateway</w:t>
      </w:r>
    </w:p>
    <w:p w14:paraId="2602760B" w14:textId="77777777" w:rsidR="00DE5762" w:rsidRPr="00811CCA" w:rsidRDefault="00DE5762" w:rsidP="00DE5762">
      <w:pPr>
        <w:pStyle w:val="EW"/>
      </w:pPr>
      <w:r>
        <w:t>TMBR</w:t>
      </w:r>
      <w:r>
        <w:tab/>
      </w:r>
      <w:r w:rsidRPr="00560640">
        <w:t>Total Maximum Bit Rate</w:t>
      </w:r>
    </w:p>
    <w:p w14:paraId="35C3FB12" w14:textId="3078B63E" w:rsidR="00DE5762" w:rsidRDefault="00DE5762" w:rsidP="006C7A0E">
      <w:pPr>
        <w:rPr>
          <w:color w:val="FF0000"/>
          <w:highlight w:val="yellow"/>
          <w:lang w:eastAsia="zh-CN"/>
        </w:rPr>
      </w:pPr>
    </w:p>
    <w:p w14:paraId="47EF20E1" w14:textId="77777777" w:rsidR="00DE5762" w:rsidRPr="00EB2610" w:rsidRDefault="00DE5762" w:rsidP="00DE5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2</w:t>
      </w:r>
      <w:r w:rsidRPr="00725666">
        <w:rPr>
          <w:b/>
          <w:color w:val="FF0000"/>
          <w:vertAlign w:val="superscript"/>
        </w:rPr>
        <w:t>nd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446A324A" w14:textId="52F5AB93" w:rsidR="006C7A0E" w:rsidRPr="006C7A0E" w:rsidRDefault="006C7A0E" w:rsidP="006C7A0E">
      <w:pPr>
        <w:rPr>
          <w:color w:val="FF0000"/>
          <w:lang w:eastAsia="zh-CN"/>
        </w:rPr>
      </w:pPr>
      <w:r w:rsidRPr="006C7A0E">
        <w:rPr>
          <w:color w:val="FF0000"/>
          <w:highlight w:val="yellow"/>
          <w:lang w:eastAsia="zh-CN"/>
        </w:rPr>
        <w:t>All new text</w:t>
      </w:r>
    </w:p>
    <w:p w14:paraId="6962F8A2" w14:textId="275EAF3D" w:rsidR="00995FA2" w:rsidRDefault="00995FA2" w:rsidP="00995FA2">
      <w:pPr>
        <w:pStyle w:val="Heading3"/>
        <w:rPr>
          <w:lang w:eastAsia="zh-CN"/>
        </w:rPr>
      </w:pPr>
      <w:r>
        <w:rPr>
          <w:lang w:eastAsia="zh-CN"/>
        </w:rPr>
        <w:t>8.2.</w:t>
      </w:r>
      <w:r w:rsidR="006C7A0E">
        <w:rPr>
          <w:lang w:eastAsia="zh-CN"/>
        </w:rPr>
        <w:t>x</w:t>
      </w:r>
      <w:r>
        <w:rPr>
          <w:lang w:eastAsia="zh-CN"/>
        </w:rPr>
        <w:tab/>
        <w:t>Conclusions for the scenario that 5G-</w:t>
      </w:r>
      <w:r w:rsidR="006C7A0E">
        <w:rPr>
          <w:lang w:eastAsia="zh-CN"/>
        </w:rPr>
        <w:t>C</w:t>
      </w:r>
      <w:r>
        <w:rPr>
          <w:lang w:eastAsia="zh-CN"/>
        </w:rPr>
        <w:t>RG connected via W-5G</w:t>
      </w:r>
      <w:r w:rsidR="006C7A0E">
        <w:rPr>
          <w:lang w:eastAsia="zh-CN"/>
        </w:rPr>
        <w:t>C</w:t>
      </w:r>
      <w:r>
        <w:rPr>
          <w:lang w:eastAsia="zh-CN"/>
        </w:rPr>
        <w:t>AN</w:t>
      </w:r>
      <w:bookmarkEnd w:id="2"/>
    </w:p>
    <w:p w14:paraId="14E93E77" w14:textId="44DC584A" w:rsidR="00995FA2" w:rsidRDefault="00995FA2" w:rsidP="00995FA2">
      <w:pPr>
        <w:rPr>
          <w:lang w:eastAsia="zh-CN"/>
        </w:rPr>
      </w:pPr>
      <w:r>
        <w:rPr>
          <w:lang w:eastAsia="zh-CN"/>
        </w:rPr>
        <w:t>Regarding the architecture that 5G-</w:t>
      </w:r>
      <w:r w:rsidR="00216AAB">
        <w:rPr>
          <w:lang w:eastAsia="zh-CN"/>
        </w:rPr>
        <w:t>C</w:t>
      </w:r>
      <w:r>
        <w:rPr>
          <w:lang w:eastAsia="zh-CN"/>
        </w:rPr>
        <w:t>RG connected via W-5G</w:t>
      </w:r>
      <w:r w:rsidR="00791E01">
        <w:rPr>
          <w:lang w:eastAsia="zh-CN"/>
        </w:rPr>
        <w:t>C</w:t>
      </w:r>
      <w:r>
        <w:rPr>
          <w:lang w:eastAsia="zh-CN"/>
        </w:rPr>
        <w:t>AN shown in Figure 4.2.2.</w:t>
      </w:r>
      <w:r w:rsidR="00216AAB">
        <w:rPr>
          <w:lang w:eastAsia="zh-CN"/>
        </w:rPr>
        <w:t>7</w:t>
      </w:r>
      <w:r>
        <w:rPr>
          <w:lang w:eastAsia="zh-CN"/>
        </w:rPr>
        <w:t>-1, interim conclusions are listed as below:</w:t>
      </w:r>
    </w:p>
    <w:p w14:paraId="530E0604" w14:textId="77777777" w:rsidR="00995FA2" w:rsidRPr="00DB0E97" w:rsidRDefault="00995FA2" w:rsidP="00995FA2">
      <w:pPr>
        <w:pStyle w:val="B1"/>
      </w:pPr>
      <w:r w:rsidRPr="00DB0E97">
        <w:t>NAS transmission after registration:</w:t>
      </w:r>
    </w:p>
    <w:p w14:paraId="5C09966D" w14:textId="77865BE5" w:rsidR="00995FA2" w:rsidRDefault="00995FA2" w:rsidP="00995FA2">
      <w:pPr>
        <w:pStyle w:val="B2"/>
      </w:pPr>
      <w:r>
        <w:t>-</w:t>
      </w:r>
      <w:r>
        <w:tab/>
        <w:t xml:space="preserve">A signalling connection based on protocol </w:t>
      </w:r>
      <w:r w:rsidR="00531A84">
        <w:t>C</w:t>
      </w:r>
      <w:r>
        <w:t>FCP between 5G-</w:t>
      </w:r>
      <w:r w:rsidR="00DE5762">
        <w:t>C</w:t>
      </w:r>
      <w:r>
        <w:t xml:space="preserve">RG and </w:t>
      </w:r>
      <w:r w:rsidR="00791E01">
        <w:t>CF</w:t>
      </w:r>
      <w:r>
        <w:t>AGF should be established to transmit the NAS message;</w:t>
      </w:r>
    </w:p>
    <w:p w14:paraId="78806902" w14:textId="480A4B28" w:rsidR="00791E01" w:rsidRDefault="00791E01" w:rsidP="00791E01">
      <w:pPr>
        <w:pStyle w:val="B2"/>
      </w:pPr>
      <w:r>
        <w:t>-</w:t>
      </w:r>
      <w:r>
        <w:tab/>
        <w:t xml:space="preserve">“Cable </w:t>
      </w:r>
      <w:r w:rsidRPr="00791E01">
        <w:t>Fixed Access Control Protocol</w:t>
      </w:r>
      <w:r>
        <w:t>”</w:t>
      </w:r>
      <w:r w:rsidRPr="00791E01">
        <w:t xml:space="preserve"> (</w:t>
      </w:r>
      <w:r>
        <w:t>C</w:t>
      </w:r>
      <w:r w:rsidRPr="00791E01">
        <w:t>FCP)</w:t>
      </w:r>
      <w:r>
        <w:t xml:space="preserve"> is th</w:t>
      </w:r>
      <w:r w:rsidRPr="00791E01">
        <w:t>e control protocol stack used between 5G-</w:t>
      </w:r>
      <w:r>
        <w:t>C</w:t>
      </w:r>
      <w:r w:rsidRPr="00791E01">
        <w:t xml:space="preserve">RG and AMF. </w:t>
      </w:r>
      <w:r>
        <w:t xml:space="preserve">CFCP </w:t>
      </w:r>
      <w:r w:rsidRPr="00791E01">
        <w:t>is used to establish the link, transport AS and NAS parameters, create sessions, etc.</w:t>
      </w:r>
    </w:p>
    <w:p w14:paraId="76DCBEAB" w14:textId="70F3B04A" w:rsidR="00995FA2" w:rsidRDefault="00995FA2" w:rsidP="00995FA2">
      <w:pPr>
        <w:pStyle w:val="B2"/>
      </w:pPr>
      <w:r>
        <w:t>-</w:t>
      </w:r>
      <w:r>
        <w:tab/>
        <w:t xml:space="preserve">Details about </w:t>
      </w:r>
      <w:r w:rsidR="00DE5762">
        <w:t>C</w:t>
      </w:r>
      <w:r>
        <w:t>FCP</w:t>
      </w:r>
      <w:r w:rsidR="00B050D9">
        <w:t xml:space="preserve"> </w:t>
      </w:r>
      <w:r>
        <w:t xml:space="preserve">the signalling connection should be specified in </w:t>
      </w:r>
      <w:r w:rsidR="00090476">
        <w:t>CableLabs</w:t>
      </w:r>
      <w:r>
        <w:t>.</w:t>
      </w:r>
    </w:p>
    <w:p w14:paraId="0D8B959E" w14:textId="324A1E5C" w:rsidR="00995FA2" w:rsidRDefault="00995FA2" w:rsidP="00995FA2">
      <w:pPr>
        <w:pStyle w:val="NO"/>
      </w:pPr>
      <w:r>
        <w:t xml:space="preserve">NOTE: the definition of </w:t>
      </w:r>
      <w:r w:rsidR="00C50BCF">
        <w:t>C</w:t>
      </w:r>
      <w:r>
        <w:t xml:space="preserve">FCP signalling connection is within </w:t>
      </w:r>
      <w:r w:rsidR="00C50BCF">
        <w:t>CableLabs</w:t>
      </w:r>
      <w:r>
        <w:t xml:space="preserve"> scope</w:t>
      </w:r>
      <w:r w:rsidR="00C50BCF">
        <w:t>. F</w:t>
      </w:r>
      <w:r>
        <w:t>rom SA2 perspective</w:t>
      </w:r>
      <w:r w:rsidR="00C50BCF">
        <w:t>, CFCP</w:t>
      </w:r>
      <w:r>
        <w:t xml:space="preserve"> is capable to transport NAS messages between 5G-</w:t>
      </w:r>
      <w:r w:rsidR="00C50BCF">
        <w:t>C</w:t>
      </w:r>
      <w:r>
        <w:t xml:space="preserve">RG and </w:t>
      </w:r>
      <w:r w:rsidR="00C50BCF">
        <w:t>CF</w:t>
      </w:r>
      <w:r>
        <w:t>AGF.</w:t>
      </w:r>
    </w:p>
    <w:p w14:paraId="5DDFAA6F" w14:textId="77777777" w:rsidR="009D3DD1" w:rsidRDefault="009D3DD1" w:rsidP="00C45C33">
      <w:bookmarkStart w:id="10" w:name="_Toc473204231"/>
      <w:bookmarkEnd w:id="3"/>
    </w:p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10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C180A" w14:textId="77777777" w:rsidR="000C6136" w:rsidRDefault="000C6136">
      <w:r>
        <w:separator/>
      </w:r>
    </w:p>
    <w:p w14:paraId="7932F93B" w14:textId="77777777" w:rsidR="000C6136" w:rsidRDefault="000C6136"/>
  </w:endnote>
  <w:endnote w:type="continuationSeparator" w:id="0">
    <w:p w14:paraId="3F1FCA5C" w14:textId="77777777" w:rsidR="000C6136" w:rsidRDefault="000C6136">
      <w:r>
        <w:continuationSeparator/>
      </w:r>
    </w:p>
    <w:p w14:paraId="41A3112D" w14:textId="77777777" w:rsidR="000C6136" w:rsidRDefault="000C61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EB95F" w14:textId="77777777" w:rsidR="000C6136" w:rsidRDefault="000C6136">
      <w:r>
        <w:separator/>
      </w:r>
    </w:p>
    <w:p w14:paraId="4EDA47FA" w14:textId="77777777" w:rsidR="000C6136" w:rsidRDefault="000C6136"/>
  </w:footnote>
  <w:footnote w:type="continuationSeparator" w:id="0">
    <w:p w14:paraId="00A08B76" w14:textId="77777777" w:rsidR="000C6136" w:rsidRDefault="000C6136">
      <w:r>
        <w:continuationSeparator/>
      </w:r>
    </w:p>
    <w:p w14:paraId="2A12EB3C" w14:textId="77777777" w:rsidR="000C6136" w:rsidRDefault="000C61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2887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476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B748E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6136"/>
    <w:rsid w:val="000C749A"/>
    <w:rsid w:val="000C7514"/>
    <w:rsid w:val="000C7E0C"/>
    <w:rsid w:val="000D057A"/>
    <w:rsid w:val="000D0FAC"/>
    <w:rsid w:val="000D224E"/>
    <w:rsid w:val="000D2851"/>
    <w:rsid w:val="000D2D1B"/>
    <w:rsid w:val="000D3000"/>
    <w:rsid w:val="000D35CC"/>
    <w:rsid w:val="000D5B9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A85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BD4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53F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653D"/>
    <w:rsid w:val="001B65F1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AAB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6DD1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5BCE"/>
    <w:rsid w:val="00246C01"/>
    <w:rsid w:val="00246F09"/>
    <w:rsid w:val="00250940"/>
    <w:rsid w:val="002510E7"/>
    <w:rsid w:val="0025112F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1C9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1A97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3D5B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2D9B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4C15"/>
    <w:rsid w:val="003D632B"/>
    <w:rsid w:val="003D6E9E"/>
    <w:rsid w:val="003D748C"/>
    <w:rsid w:val="003D77CB"/>
    <w:rsid w:val="003E0AE9"/>
    <w:rsid w:val="003E0B64"/>
    <w:rsid w:val="003E1193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22C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00B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4966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6FD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86E"/>
    <w:rsid w:val="00524B64"/>
    <w:rsid w:val="0052564B"/>
    <w:rsid w:val="005263E2"/>
    <w:rsid w:val="0052734A"/>
    <w:rsid w:val="00527F5F"/>
    <w:rsid w:val="005306A9"/>
    <w:rsid w:val="00530781"/>
    <w:rsid w:val="005308A9"/>
    <w:rsid w:val="00531A84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528"/>
    <w:rsid w:val="00564B56"/>
    <w:rsid w:val="00564CBF"/>
    <w:rsid w:val="005669AA"/>
    <w:rsid w:val="0056706A"/>
    <w:rsid w:val="005676C8"/>
    <w:rsid w:val="005677F5"/>
    <w:rsid w:val="00567DD8"/>
    <w:rsid w:val="00570CA1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00C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C7A0E"/>
    <w:rsid w:val="006D054A"/>
    <w:rsid w:val="006D0B94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31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26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0F71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B4E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32B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0E5"/>
    <w:rsid w:val="007904C2"/>
    <w:rsid w:val="007913BE"/>
    <w:rsid w:val="00791964"/>
    <w:rsid w:val="00791DCB"/>
    <w:rsid w:val="00791E01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244"/>
    <w:rsid w:val="007F345E"/>
    <w:rsid w:val="007F3CD9"/>
    <w:rsid w:val="007F3F51"/>
    <w:rsid w:val="007F447A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58B9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261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0F0A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46F"/>
    <w:rsid w:val="00873F4C"/>
    <w:rsid w:val="008743E4"/>
    <w:rsid w:val="0087444A"/>
    <w:rsid w:val="00875EE4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6750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128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1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139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AEC"/>
    <w:rsid w:val="00991F19"/>
    <w:rsid w:val="00992B98"/>
    <w:rsid w:val="00993D9D"/>
    <w:rsid w:val="00993DAB"/>
    <w:rsid w:val="0099448C"/>
    <w:rsid w:val="009948C8"/>
    <w:rsid w:val="0099512E"/>
    <w:rsid w:val="00995FA2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B9A"/>
    <w:rsid w:val="009C7F6F"/>
    <w:rsid w:val="009D09DF"/>
    <w:rsid w:val="009D2145"/>
    <w:rsid w:val="009D2750"/>
    <w:rsid w:val="009D2DD3"/>
    <w:rsid w:val="009D31C8"/>
    <w:rsid w:val="009D3DD1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44F"/>
    <w:rsid w:val="00A02B0C"/>
    <w:rsid w:val="00A04C98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E9F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0CA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571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50D9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CDD"/>
    <w:rsid w:val="00B42D86"/>
    <w:rsid w:val="00B43436"/>
    <w:rsid w:val="00B43B60"/>
    <w:rsid w:val="00B46101"/>
    <w:rsid w:val="00B4644C"/>
    <w:rsid w:val="00B472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39D3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1BD9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40CB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37F1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CF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A13"/>
    <w:rsid w:val="00C80D59"/>
    <w:rsid w:val="00C80EDB"/>
    <w:rsid w:val="00C8207F"/>
    <w:rsid w:val="00C8230F"/>
    <w:rsid w:val="00C82376"/>
    <w:rsid w:val="00C82D3B"/>
    <w:rsid w:val="00C82EF0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280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310E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812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86CF5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762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07B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31F2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3C"/>
    <w:rsid w:val="00E7555E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2711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0C08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D7E65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0462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B76CF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30E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48CC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C3BAC-2D20-434D-97B2-9EB6CA31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CableLabs0</cp:lastModifiedBy>
  <cp:revision>76</cp:revision>
  <dcterms:created xsi:type="dcterms:W3CDTF">2018-05-21T22:52:00Z</dcterms:created>
  <dcterms:modified xsi:type="dcterms:W3CDTF">2018-11-20T00:52:00Z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